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E53E7" w14:textId="40DF2D3A" w:rsidR="00D54426" w:rsidRDefault="00D54426" w:rsidP="003F31C7">
      <w:pPr>
        <w:pStyle w:val="CRCoverPage"/>
        <w:tabs>
          <w:tab w:val="right" w:pos="9639"/>
        </w:tabs>
        <w:spacing w:after="0"/>
        <w:rPr>
          <w:b/>
          <w:i/>
          <w:noProof/>
          <w:sz w:val="28"/>
        </w:rPr>
      </w:pPr>
      <w:r>
        <w:rPr>
          <w:b/>
          <w:noProof/>
          <w:sz w:val="24"/>
        </w:rPr>
        <w:t>3GPP TSG-</w:t>
      </w:r>
      <w:r w:rsidR="006B3893">
        <w:fldChar w:fldCharType="begin"/>
      </w:r>
      <w:r w:rsidR="006B3893">
        <w:instrText xml:space="preserve"> DOCPROPERTY  TSG/WGRef  \* MERGEFORMAT </w:instrText>
      </w:r>
      <w:r w:rsidR="006B3893">
        <w:fldChar w:fldCharType="separate"/>
      </w:r>
      <w:r>
        <w:rPr>
          <w:b/>
          <w:noProof/>
          <w:sz w:val="24"/>
        </w:rPr>
        <w:t>RAN4</w:t>
      </w:r>
      <w:r w:rsidR="006B3893">
        <w:rPr>
          <w:b/>
          <w:noProof/>
          <w:sz w:val="24"/>
        </w:rPr>
        <w:fldChar w:fldCharType="end"/>
      </w:r>
      <w:r>
        <w:rPr>
          <w:b/>
          <w:noProof/>
          <w:sz w:val="24"/>
        </w:rPr>
        <w:t xml:space="preserve"> Meeting #</w:t>
      </w:r>
      <w:r w:rsidR="006B3893">
        <w:fldChar w:fldCharType="begin"/>
      </w:r>
      <w:r w:rsidR="006B3893">
        <w:instrText xml:space="preserve"> DOCPROPERTY  MtgSeq  \* MERGEFORMAT </w:instrText>
      </w:r>
      <w:r w:rsidR="006B3893">
        <w:fldChar w:fldCharType="separate"/>
      </w:r>
      <w:r w:rsidRPr="00EB09B7">
        <w:rPr>
          <w:b/>
          <w:noProof/>
          <w:sz w:val="24"/>
        </w:rPr>
        <w:t>9</w:t>
      </w:r>
      <w:r w:rsidR="006B3893">
        <w:rPr>
          <w:b/>
          <w:noProof/>
          <w:sz w:val="24"/>
        </w:rPr>
        <w:fldChar w:fldCharType="end"/>
      </w:r>
      <w:r>
        <w:rPr>
          <w:b/>
          <w:noProof/>
          <w:sz w:val="24"/>
        </w:rPr>
        <w:t>9</w:t>
      </w:r>
      <w:r w:rsidR="006B3893">
        <w:fldChar w:fldCharType="begin"/>
      </w:r>
      <w:r w:rsidR="006B3893">
        <w:instrText xml:space="preserve"> DOCPROPERTY  MtgTitle  \* MERGEFORMAT </w:instrText>
      </w:r>
      <w:r w:rsidR="006B3893">
        <w:fldChar w:fldCharType="separate"/>
      </w:r>
      <w:r>
        <w:rPr>
          <w:b/>
          <w:noProof/>
          <w:sz w:val="24"/>
        </w:rPr>
        <w:t>-e</w:t>
      </w:r>
      <w:r w:rsidR="006B3893">
        <w:rPr>
          <w:b/>
          <w:noProof/>
          <w:sz w:val="24"/>
        </w:rPr>
        <w:fldChar w:fldCharType="end"/>
      </w:r>
      <w:r>
        <w:rPr>
          <w:b/>
          <w:i/>
          <w:noProof/>
          <w:sz w:val="28"/>
        </w:rPr>
        <w:tab/>
      </w:r>
      <w:r w:rsidR="001A6FB9" w:rsidRPr="001A6FB9">
        <w:rPr>
          <w:b/>
          <w:noProof/>
          <w:sz w:val="24"/>
        </w:rPr>
        <w:t>R4-210930</w:t>
      </w:r>
      <w:r w:rsidR="000044E1">
        <w:rPr>
          <w:b/>
          <w:noProof/>
          <w:sz w:val="24"/>
        </w:rPr>
        <w:t>1</w:t>
      </w:r>
    </w:p>
    <w:p w14:paraId="1025A38E" w14:textId="77777777" w:rsidR="00D54426" w:rsidRDefault="006B3893" w:rsidP="00D54426">
      <w:pPr>
        <w:pStyle w:val="CRCoverPage"/>
        <w:outlineLvl w:val="0"/>
        <w:rPr>
          <w:b/>
          <w:noProof/>
          <w:sz w:val="24"/>
        </w:rPr>
      </w:pPr>
      <w:r>
        <w:fldChar w:fldCharType="begin"/>
      </w:r>
      <w:r>
        <w:instrText xml:space="preserve"> DOCPROPERTY  Location  \* MERGEFORMAT </w:instrText>
      </w:r>
      <w:r>
        <w:fldChar w:fldCharType="separate"/>
      </w:r>
      <w:r w:rsidR="00D54426" w:rsidRPr="00BA51D9">
        <w:rPr>
          <w:b/>
          <w:noProof/>
          <w:sz w:val="24"/>
        </w:rPr>
        <w:t>Online</w:t>
      </w:r>
      <w:r>
        <w:rPr>
          <w:b/>
          <w:noProof/>
          <w:sz w:val="24"/>
        </w:rPr>
        <w:fldChar w:fldCharType="end"/>
      </w:r>
      <w:r w:rsidR="00D54426">
        <w:rPr>
          <w:b/>
          <w:noProof/>
          <w:sz w:val="24"/>
        </w:rPr>
        <w:t xml:space="preserve">, </w:t>
      </w:r>
      <w:r w:rsidR="00D54426" w:rsidRPr="00D52283">
        <w:rPr>
          <w:b/>
          <w:sz w:val="24"/>
          <w:szCs w:val="24"/>
          <w:lang w:eastAsia="zh-CN"/>
        </w:rPr>
        <w:fldChar w:fldCharType="begin"/>
      </w:r>
      <w:r w:rsidR="00D54426" w:rsidRPr="00D52283">
        <w:rPr>
          <w:b/>
          <w:sz w:val="24"/>
          <w:szCs w:val="24"/>
          <w:lang w:eastAsia="zh-CN"/>
        </w:rPr>
        <w:instrText xml:space="preserve"> DOCPROPERTY  Country  \* MERGEFORMAT </w:instrText>
      </w:r>
      <w:r w:rsidR="00D54426" w:rsidRPr="00D52283">
        <w:rPr>
          <w:b/>
          <w:sz w:val="24"/>
          <w:szCs w:val="24"/>
          <w:lang w:eastAsia="zh-CN"/>
        </w:rPr>
        <w:fldChar w:fldCharType="end"/>
      </w:r>
      <w:r w:rsidR="00D54426">
        <w:rPr>
          <w:b/>
          <w:sz w:val="24"/>
          <w:szCs w:val="24"/>
          <w:lang w:eastAsia="zh-CN"/>
        </w:rPr>
        <w:t>19</w:t>
      </w:r>
      <w:r w:rsidR="00D54426" w:rsidRPr="00BF1228">
        <w:rPr>
          <w:b/>
          <w:sz w:val="24"/>
          <w:szCs w:val="24"/>
          <w:lang w:eastAsia="zh-CN"/>
        </w:rPr>
        <w:t xml:space="preserve"> </w:t>
      </w:r>
      <w:r w:rsidR="00D54426">
        <w:rPr>
          <w:b/>
          <w:sz w:val="24"/>
          <w:szCs w:val="24"/>
          <w:lang w:eastAsia="zh-CN"/>
        </w:rPr>
        <w:t xml:space="preserve">– 27 </w:t>
      </w:r>
      <w:proofErr w:type="gramStart"/>
      <w:r w:rsidR="00D54426">
        <w:rPr>
          <w:b/>
          <w:sz w:val="24"/>
          <w:szCs w:val="24"/>
          <w:lang w:eastAsia="zh-CN"/>
        </w:rPr>
        <w:t>May</w:t>
      </w:r>
      <w:r w:rsidR="00D54426" w:rsidRPr="00BF1228">
        <w:rPr>
          <w:b/>
          <w:sz w:val="24"/>
          <w:szCs w:val="24"/>
          <w:lang w:eastAsia="zh-CN"/>
        </w:rPr>
        <w:t>,</w:t>
      </w:r>
      <w:proofErr w:type="gramEnd"/>
      <w:r w:rsidR="00D54426" w:rsidRPr="00BF1228">
        <w:rPr>
          <w:b/>
          <w:sz w:val="24"/>
          <w:szCs w:val="24"/>
          <w:lang w:eastAsia="zh-CN"/>
        </w:rPr>
        <w:t xml:space="preserve"> 202</w:t>
      </w:r>
      <w:r w:rsidR="00D5442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1013D" w:rsidR="001E41F3" w:rsidRPr="00A34930" w:rsidRDefault="001A6FB9" w:rsidP="00FA6406">
            <w:pPr>
              <w:pStyle w:val="CRCoverPage"/>
              <w:tabs>
                <w:tab w:val="left" w:pos="893"/>
              </w:tabs>
              <w:spacing w:after="0"/>
              <w:rPr>
                <w:b/>
                <w:bCs/>
                <w:noProof/>
                <w:sz w:val="28"/>
                <w:szCs w:val="28"/>
              </w:rPr>
            </w:pPr>
            <w:r w:rsidRPr="001A6FB9">
              <w:rPr>
                <w:b/>
                <w:bCs/>
                <w:noProof/>
                <w:sz w:val="28"/>
                <w:szCs w:val="28"/>
              </w:rPr>
              <w:t>189</w:t>
            </w:r>
            <w:r w:rsidR="000044E1">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C41AE" w:rsidR="001E41F3" w:rsidRPr="00A34930" w:rsidRDefault="006B3893">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w:t>
            </w:r>
            <w:r w:rsidR="000044E1">
              <w:rPr>
                <w:b/>
                <w:noProof/>
                <w:sz w:val="28"/>
              </w:rPr>
              <w:t>7</w:t>
            </w:r>
            <w:r w:rsidR="00A87904" w:rsidRPr="00410371">
              <w:rPr>
                <w:b/>
                <w:noProof/>
                <w:sz w:val="28"/>
              </w:rPr>
              <w:t>.</w:t>
            </w:r>
            <w:r w:rsidR="000044E1">
              <w:rPr>
                <w:b/>
                <w:noProof/>
                <w:sz w:val="28"/>
              </w:rPr>
              <w:t>1</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2649D" w:rsidR="001E41F3" w:rsidRDefault="00F0397A">
            <w:pPr>
              <w:pStyle w:val="CRCoverPage"/>
              <w:spacing w:after="0"/>
              <w:ind w:left="100"/>
              <w:rPr>
                <w:noProof/>
              </w:rPr>
            </w:pPr>
            <w:r>
              <w:t xml:space="preserve">CR on </w:t>
            </w:r>
            <w:r w:rsidRPr="00F0397A">
              <w:t>SCell activation requirement for NR-U</w:t>
            </w:r>
            <w:r>
              <w:t xml:space="preserve"> R1</w:t>
            </w:r>
            <w:r w:rsidR="000044E1">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FB09D" w:rsidR="001E41F3" w:rsidRDefault="004C245A">
            <w:pPr>
              <w:pStyle w:val="CRCoverPage"/>
              <w:spacing w:after="0"/>
              <w:ind w:left="100"/>
              <w:rPr>
                <w:noProof/>
              </w:rPr>
            </w:pPr>
            <w:fldSimple w:instr=" DOCPROPERTY  RelatedWis  \* MERGEFORMAT ">
              <w:r w:rsidR="00F03CC1" w:rsidRPr="00CD5A36">
                <w:rPr>
                  <w:rFonts w:cs="Arial"/>
                  <w:sz w:val="21"/>
                  <w:szCs w:val="21"/>
                  <w:lang w:eastAsia="ja-JP"/>
                </w:rPr>
                <w:t>NR_unlic-Core</w:t>
              </w:r>
              <w:r w:rsidR="00F03CC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50713" w:rsidR="001E41F3" w:rsidRDefault="00F94318">
            <w:pPr>
              <w:pStyle w:val="CRCoverPage"/>
              <w:spacing w:after="0"/>
              <w:ind w:left="100"/>
              <w:rPr>
                <w:noProof/>
              </w:rPr>
            </w:pPr>
            <w:fldSimple w:instr=" DOCPROPERTY  ResDate  \* MERGEFORMAT ">
              <w:r w:rsidR="00FA6406">
                <w:rPr>
                  <w:noProof/>
                </w:rPr>
                <w:t>202</w:t>
              </w:r>
              <w:r w:rsidR="00E17524">
                <w:rPr>
                  <w:noProof/>
                </w:rPr>
                <w:t>1</w:t>
              </w:r>
              <w:r w:rsidR="00FA6406">
                <w:rPr>
                  <w:noProof/>
                </w:rPr>
                <w:t>-</w:t>
              </w:r>
              <w:r w:rsidR="00E17524">
                <w:rPr>
                  <w:noProof/>
                </w:rPr>
                <w:t>0</w:t>
              </w:r>
              <w:r w:rsidR="00D54426">
                <w:rPr>
                  <w:noProof/>
                </w:rPr>
                <w:t>4</w:t>
              </w:r>
              <w:r w:rsidR="00FA6406">
                <w:rPr>
                  <w:noProof/>
                </w:rPr>
                <w:t>-</w:t>
              </w:r>
              <w:r w:rsidR="00D54426">
                <w:rPr>
                  <w:noProof/>
                </w:rPr>
                <w:t>2</w:t>
              </w:r>
              <w:r w:rsidR="00FA640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52BE8998" w:rsidR="00A87904" w:rsidRPr="00A34930" w:rsidRDefault="000044E1" w:rsidP="00A87904">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C0B55" w:rsidR="00A87904" w:rsidRDefault="006B3893"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w:t>
            </w:r>
            <w:r w:rsidR="000044E1">
              <w:rPr>
                <w:noProof/>
              </w:rPr>
              <w:t>7</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14B35" w:rsidR="00E740CF" w:rsidRDefault="00D54426" w:rsidP="00F0397A">
            <w:pPr>
              <w:pStyle w:val="CRCoverPage"/>
              <w:spacing w:after="0"/>
              <w:rPr>
                <w:noProof/>
              </w:rPr>
            </w:pPr>
            <w:r>
              <w:t>Endorsed draft CR R4-2105702 in RAN4 #98bis-e.</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2ABDE" w:rsidR="00A87904" w:rsidRPr="00201698" w:rsidRDefault="00F0397A" w:rsidP="00201698">
            <w:pPr>
              <w:jc w:val="both"/>
              <w:rPr>
                <w:rFonts w:ascii="Arial" w:hAnsi="Arial"/>
              </w:rPr>
            </w:pPr>
            <w:r w:rsidRPr="00F0397A">
              <w:rPr>
                <w:rFonts w:ascii="Arial" w:hAnsi="Arial"/>
              </w:rPr>
              <w:t>Proposal 1: when none of the RRC parameters CO-DurationPerCell-r16, SlotFormatIndicator, and CSI-RS-ValidationWith-DCI-r16 is configured to a UE, the existing delay requirement of SCell activation with CCA could apply after removing the L</w:t>
            </w:r>
            <w:r w:rsidRPr="00F0397A">
              <w:rPr>
                <w:rFonts w:ascii="Arial" w:hAnsi="Arial"/>
                <w:vertAlign w:val="subscript"/>
              </w:rPr>
              <w:t>4</w:t>
            </w:r>
            <w:r w:rsidRPr="00F0397A">
              <w:rPr>
                <w:rFonts w:ascii="Arial" w:hAnsi="Arial"/>
              </w:rPr>
              <w:t xml:space="preserve"> related extension definitions in CSI reporting delay.</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9C06" w:rsidR="00A87904" w:rsidRDefault="00F0397A" w:rsidP="00A87904">
            <w:pPr>
              <w:pStyle w:val="CRCoverPage"/>
              <w:spacing w:after="0"/>
              <w:ind w:left="100"/>
              <w:rPr>
                <w:noProof/>
              </w:rPr>
            </w:pPr>
            <w:r>
              <w:t>The current SCell activation in NR-U is not correct.</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4632F" w:rsidR="00A87904" w:rsidRDefault="00A87904" w:rsidP="00A87904">
            <w:pPr>
              <w:pStyle w:val="CRCoverPage"/>
              <w:spacing w:after="0"/>
              <w:ind w:left="100"/>
              <w:rPr>
                <w:noProof/>
              </w:rPr>
            </w:pPr>
            <w:r>
              <w:rPr>
                <w:noProof/>
              </w:rPr>
              <w:t xml:space="preserve">Section </w:t>
            </w:r>
            <w:r w:rsidR="00F0397A">
              <w:rPr>
                <w:noProof/>
              </w:rPr>
              <w:t>8</w:t>
            </w:r>
            <w:r w:rsidR="00F03CC1">
              <w:rPr>
                <w:noProof/>
              </w:rPr>
              <w:t>.</w:t>
            </w:r>
            <w:r w:rsidR="00F0397A">
              <w:rPr>
                <w:noProof/>
              </w:rPr>
              <w:t>3A</w:t>
            </w:r>
            <w:r w:rsidR="00F03CC1">
              <w:rPr>
                <w:noProof/>
              </w:rPr>
              <w:t>.</w:t>
            </w:r>
            <w:r w:rsidR="00F0397A">
              <w:rPr>
                <w:noProof/>
              </w:rPr>
              <w:t>2</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0251CA23" w14:textId="77777777" w:rsidR="00F0397A" w:rsidRPr="00885F53" w:rsidRDefault="00F0397A" w:rsidP="00F0397A">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16C44715" w14:textId="0EFB74ED" w:rsidR="00F0397A" w:rsidRPr="00F0397A" w:rsidRDefault="00F0397A">
      <w:pPr>
        <w:pPrChange w:id="3" w:author="Jerry Cui - 2nd round" w:date="2021-04-15T23:41:00Z">
          <w:pPr>
            <w:ind w:left="605" w:hanging="360"/>
            <w:jc w:val="both"/>
          </w:pPr>
        </w:pPrChange>
      </w:pPr>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ins w:id="4" w:author="Jerry Cui" w:date="2021-03-27T23:18:00Z">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ins>
      <w:ins w:id="5" w:author="Jerry Cui - 2nd round" w:date="2021-04-15T23:40:00Z">
        <w:r w:rsidR="00201698">
          <w:t xml:space="preserve"> </w:t>
        </w:r>
        <w:r w:rsidR="00201698" w:rsidRPr="00201698">
          <w:rPr>
            <w:bCs/>
            <w:lang w:val="en-US"/>
          </w:rPr>
          <w:t>and all of the CSI reporting resources for being-activated SCell are available</w:t>
        </w:r>
      </w:ins>
      <w:ins w:id="6" w:author="Jerry Cui" w:date="2021-03-27T23:18:00Z">
        <w:r w:rsidRPr="00F0397A">
          <w:t>.</w:t>
        </w:r>
      </w:ins>
      <w:del w:id="7" w:author="Jerry Cui" w:date="2021-03-27T23:18:00Z">
        <w:r w:rsidRPr="00F0397A" w:rsidDel="00F0397A">
          <w:delText>.</w:delText>
        </w:r>
      </w:del>
    </w:p>
    <w:p w14:paraId="02E7A41C" w14:textId="77777777" w:rsidR="00F0397A" w:rsidRPr="00885F53" w:rsidRDefault="00F0397A" w:rsidP="00F0397A">
      <w:pPr>
        <w:rPr>
          <w:lang w:eastAsia="zh-CN"/>
        </w:rPr>
      </w:pPr>
      <w:r w:rsidRPr="00885F53">
        <w:t>The delay within which the UE shall be able to activate the deactivated SCell depends upon the specified conditions.</w:t>
      </w:r>
    </w:p>
    <w:p w14:paraId="0B8F887D" w14:textId="77777777" w:rsidR="00F0397A" w:rsidRPr="00885F53" w:rsidRDefault="00F0397A" w:rsidP="00F0397A">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w:t>
      </w:r>
      <w:proofErr w:type="gramStart"/>
      <w:r w:rsidRPr="00885F53">
        <w:t xml:space="preserve">slot </w:t>
      </w:r>
      <w:r>
        <w:t xml:space="preserve"> n</w:t>
      </w:r>
      <w:proofErr w:type="gramEnd"/>
      <w:r>
        <w:t xml:space="preserve">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1C73CD60" w14:textId="77777777" w:rsidR="00F0397A" w:rsidRDefault="00F0397A" w:rsidP="00F0397A">
      <w:pPr>
        <w:pStyle w:val="B1"/>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219A9B8F" w14:textId="77777777" w:rsidR="00F0397A" w:rsidRPr="00885F53" w:rsidRDefault="00F0397A" w:rsidP="00F0397A">
      <w:pPr>
        <w:pStyle w:val="B2"/>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434E7050" w14:textId="77777777" w:rsidR="00F0397A" w:rsidRPr="00885F53" w:rsidRDefault="00F0397A" w:rsidP="00F0397A">
      <w:pPr>
        <w:pStyle w:val="B3"/>
      </w:pPr>
      <w:r>
        <w:t>-</w:t>
      </w:r>
      <w:r>
        <w:tab/>
      </w:r>
      <w:r w:rsidRPr="00885F53">
        <w:t>If the SCell is known, T</w:t>
      </w:r>
      <w:r w:rsidRPr="00885F53">
        <w:rPr>
          <w:vertAlign w:val="subscript"/>
        </w:rPr>
        <w:t>activation_time</w:t>
      </w:r>
      <w:r>
        <w:rPr>
          <w:vertAlign w:val="subscript"/>
        </w:rPr>
        <w:t>_withCCA</w:t>
      </w:r>
      <w:r w:rsidRPr="00885F53">
        <w:t xml:space="preserve"> is:</w:t>
      </w:r>
    </w:p>
    <w:p w14:paraId="33378777" w14:textId="77777777" w:rsidR="00F0397A" w:rsidRPr="00885F53" w:rsidRDefault="00F0397A" w:rsidP="00F0397A">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7454ACA8" w14:textId="77777777" w:rsidR="00F0397A" w:rsidRPr="00885F53" w:rsidRDefault="00F0397A" w:rsidP="00F0397A">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gramEnd"/>
      <w:r w:rsidRPr="00885F53">
        <w:t>T</w:t>
      </w:r>
      <w:r w:rsidRPr="00885F53">
        <w:rPr>
          <w:vertAlign w:val="subscript"/>
        </w:rPr>
        <w:t>rs</w:t>
      </w:r>
      <w:r w:rsidRPr="00885F53" w:rsidDel="000B0D6A">
        <w:t xml:space="preserve"> </w:t>
      </w:r>
      <w:r w:rsidRPr="00885F53">
        <w:t>+ 5ms, if the SCell measurement cycle is larger than 160ms.</w:t>
      </w:r>
    </w:p>
    <w:p w14:paraId="6F708D5C" w14:textId="77777777" w:rsidR="00F0397A" w:rsidRPr="00885F53" w:rsidRDefault="00F0397A" w:rsidP="00F0397A">
      <w:pPr>
        <w:pStyle w:val="B3"/>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4BEBE4A7" w14:textId="77777777" w:rsidR="00F0397A" w:rsidRPr="00885F53" w:rsidRDefault="00F0397A" w:rsidP="00F0397A">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33AFB99A" w14:textId="77777777" w:rsidR="00F0397A" w:rsidRPr="00885F53" w:rsidRDefault="00F0397A" w:rsidP="00F0397A">
      <w:pPr>
        <w:pStyle w:val="B3"/>
        <w:rPr>
          <w:lang w:eastAsia="zh-CN"/>
        </w:rPr>
      </w:pPr>
      <w:r>
        <w:rPr>
          <w:lang w:eastAsia="zh-CN"/>
        </w:rPr>
        <w:tab/>
      </w:r>
      <w:proofErr w:type="gramStart"/>
      <w:r w:rsidRPr="00885F53">
        <w:rPr>
          <w:lang w:eastAsia="zh-CN"/>
        </w:rPr>
        <w:t>Where</w:t>
      </w:r>
      <w:proofErr w:type="gramEnd"/>
      <w:r w:rsidRPr="00885F53">
        <w:rPr>
          <w:lang w:eastAsia="zh-CN"/>
        </w:rPr>
        <w:t>,</w:t>
      </w:r>
    </w:p>
    <w:p w14:paraId="7770281A" w14:textId="77777777" w:rsidR="00F0397A" w:rsidRPr="00885F53" w:rsidRDefault="00F0397A" w:rsidP="00F0397A">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4BF6183" w14:textId="77777777" w:rsidR="00F0397A" w:rsidRDefault="00F0397A" w:rsidP="00F0397A">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w:t>
      </w:r>
      <w:proofErr w:type="gramStart"/>
      <w:r w:rsidRPr="00885F53">
        <w:rPr>
          <w:lang w:eastAsia="zh-CN"/>
        </w:rPr>
        <w:t>slot;</w:t>
      </w:r>
      <w:proofErr w:type="gramEnd"/>
      <w:r w:rsidRPr="00885F53">
        <w:rPr>
          <w:lang w:eastAsia="zh-CN"/>
        </w:rPr>
        <w:t xml:space="preserve"> </w:t>
      </w:r>
    </w:p>
    <w:p w14:paraId="5D0CA000" w14:textId="77777777" w:rsidR="00F0397A" w:rsidRPr="00885F53" w:rsidRDefault="00F0397A" w:rsidP="00F0397A">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 xml:space="preserve">is the SMTC periodicity of SCell being </w:t>
      </w:r>
      <w:proofErr w:type="gramStart"/>
      <w:r w:rsidRPr="00885F53">
        <w:rPr>
          <w:lang w:eastAsia="zh-CN"/>
        </w:rPr>
        <w:t>activated</w:t>
      </w:r>
      <w:r>
        <w:rPr>
          <w:lang w:eastAsia="zh-CN"/>
        </w:rPr>
        <w:t>;</w:t>
      </w:r>
      <w:proofErr w:type="gramEnd"/>
    </w:p>
    <w:p w14:paraId="48630FCB" w14:textId="77777777" w:rsidR="00F0397A" w:rsidRPr="00885F53" w:rsidRDefault="00F0397A" w:rsidP="00F0397A">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B61B8E3" w14:textId="77777777" w:rsidR="00F0397A" w:rsidRPr="00885F53" w:rsidRDefault="00F0397A" w:rsidP="00F0397A">
      <w:pPr>
        <w:pStyle w:val="B3"/>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EFEA3A6" w14:textId="77777777" w:rsidR="00F0397A" w:rsidRDefault="00F0397A" w:rsidP="00F0397A">
      <w:pPr>
        <w:pStyle w:val="B3"/>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59D8E035" w14:textId="77777777" w:rsidR="00F0397A" w:rsidRDefault="00F0397A" w:rsidP="00F0397A">
      <w:pPr>
        <w:pStyle w:val="B3"/>
        <w:rPr>
          <w:lang w:eastAsia="zh-CN"/>
        </w:rPr>
      </w:pPr>
      <w:bookmarkStart w:id="8" w:name="_Hlk31013730"/>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bookmarkEnd w:id="8"/>
    <w:p w14:paraId="701E4757" w14:textId="77777777" w:rsidR="00F0397A" w:rsidRDefault="00F0397A" w:rsidP="00F0397A">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54A3B8A2" w14:textId="77777777" w:rsidR="00F0397A" w:rsidRDefault="00F0397A" w:rsidP="00F0397A">
      <w:pPr>
        <w:pStyle w:val="B3"/>
        <w:rPr>
          <w:lang w:eastAsia="zh-CN"/>
        </w:rPr>
      </w:pPr>
      <w:r>
        <w:rPr>
          <w:lang w:eastAsia="zh-CN"/>
        </w:rPr>
        <w:lastRenderedPageBreak/>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27EF0B93" w14:textId="77777777" w:rsidR="00F0397A" w:rsidRDefault="00F0397A" w:rsidP="00F0397A">
      <w:pPr>
        <w:pStyle w:val="B4"/>
        <w:rPr>
          <w:lang w:eastAsia="zh-CN"/>
        </w:rPr>
      </w:pPr>
      <w:r>
        <w:rPr>
          <w:lang w:eastAsia="zh-CN"/>
        </w:rPr>
        <w:tab/>
        <w:t>in the SCell being activated, for inter-band scenario, or</w:t>
      </w:r>
    </w:p>
    <w:p w14:paraId="189BCF63" w14:textId="77777777" w:rsidR="00F0397A" w:rsidRDefault="00F0397A" w:rsidP="00F0397A">
      <w:pPr>
        <w:pStyle w:val="B4"/>
        <w:rPr>
          <w:lang w:eastAsia="zh-CN"/>
        </w:rPr>
      </w:pPr>
      <w:r>
        <w:rPr>
          <w:lang w:eastAsia="zh-CN"/>
        </w:rPr>
        <w:tab/>
        <w:t>in any of the SCells already activated or being activated provided their cell specific reference signals are configured in the same slot, for intra-band scenario</w:t>
      </w:r>
    </w:p>
    <w:p w14:paraId="2C6FB94C" w14:textId="77777777" w:rsidR="00F0397A" w:rsidRDefault="00F0397A" w:rsidP="00F0397A">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55245227" w14:textId="77777777" w:rsidR="00F0397A" w:rsidRDefault="00F0397A" w:rsidP="00F0397A">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6D708F30" w14:textId="1E6CF2BD" w:rsidR="00F0397A" w:rsidRDefault="00F0397A" w:rsidP="00F0397A">
      <w:pPr>
        <w:pStyle w:val="B2"/>
      </w:pPr>
      <w:r>
        <w:tab/>
      </w:r>
      <w:r w:rsidRPr="0089536E">
        <w:t>T</w:t>
      </w:r>
      <w:r w:rsidRPr="0089536E">
        <w:rPr>
          <w:vertAlign w:val="subscript"/>
        </w:rPr>
        <w:t>CSI_reporting_withCCA</w:t>
      </w:r>
      <w:r w:rsidRPr="0089536E">
        <w:t xml:space="preserve"> = T</w:t>
      </w:r>
      <w:r w:rsidRPr="0089536E">
        <w:rPr>
          <w:vertAlign w:val="subscript"/>
        </w:rPr>
        <w:t xml:space="preserve">CSI_reporting </w:t>
      </w:r>
      <w:del w:id="9" w:author="Jerry Cui" w:date="2021-03-27T23:20:00Z">
        <w:r w:rsidRPr="0089536E" w:rsidDel="00F0397A">
          <w:delText>+ 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w:delText>
        </w:r>
      </w:del>
      <w:r w:rsidRPr="0089536E">
        <w:t>+ T</w:t>
      </w:r>
      <w:r w:rsidRPr="0089536E">
        <w:rPr>
          <w:vertAlign w:val="subscript"/>
        </w:rPr>
        <w:t>CSI_ReportingDelay ,</w:t>
      </w:r>
      <w:r w:rsidRPr="0089536E">
        <w:t xml:space="preserve"> where</w:t>
      </w:r>
    </w:p>
    <w:p w14:paraId="1232094B" w14:textId="77777777" w:rsidR="00F0397A" w:rsidDel="00F0397A" w:rsidRDefault="00F0397A" w:rsidP="00F0397A">
      <w:pPr>
        <w:pStyle w:val="B3"/>
        <w:rPr>
          <w:del w:id="10" w:author="Jerry Cui" w:date="2021-03-27T23:19:00Z"/>
        </w:rPr>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49B489B" w14:textId="1E72B28B" w:rsidR="00F0397A" w:rsidRPr="0089536E" w:rsidRDefault="00F0397A">
      <w:pPr>
        <w:pStyle w:val="B3"/>
      </w:pPr>
      <w:del w:id="11" w:author="Jerry Cui" w:date="2021-03-27T23:19:00Z">
        <w:r w:rsidDel="00F0397A">
          <w:tab/>
        </w:r>
        <w:r w:rsidRPr="0089536E" w:rsidDel="00F0397A">
          <w:delText>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is the additional delay in reception of CSI-RS due to </w:delText>
        </w:r>
        <w:r w:rsidDel="00F0397A">
          <w:delText xml:space="preserve">the CSI-RS occasions </w:delText>
        </w:r>
        <w:r w:rsidRPr="0089536E" w:rsidDel="00F0397A">
          <w:delText xml:space="preserve">unavailability </w:delText>
        </w:r>
        <w:r w:rsidDel="00F0397A">
          <w:delText>at the UE due to</w:delText>
        </w:r>
        <w:r w:rsidRPr="0089536E" w:rsidDel="00F0397A">
          <w:delText xml:space="preserve"> </w:delText>
        </w:r>
        <w:r w:rsidDel="00F0397A">
          <w:delText xml:space="preserve">DL </w:delText>
        </w:r>
        <w:r w:rsidRPr="0089536E" w:rsidDel="00F0397A">
          <w:delText>CCA</w:delText>
        </w:r>
        <w:r w:rsidDel="00F0397A">
          <w:delText xml:space="preserve"> failures</w:delText>
        </w:r>
        <w:r w:rsidRPr="0089536E" w:rsidDel="00F0397A">
          <w:delText>, where T</w:delText>
        </w:r>
        <w:r w:rsidRPr="0089536E" w:rsidDel="00F0397A">
          <w:rPr>
            <w:vertAlign w:val="subscript"/>
          </w:rPr>
          <w:delText xml:space="preserve">CSI-RS </w:delText>
        </w:r>
        <w:r w:rsidRPr="0089536E" w:rsidDel="00F0397A">
          <w:delText>is the periodicity of the configured CSI-RS, and L</w:delText>
        </w:r>
        <w:r w:rsidRPr="0089536E" w:rsidDel="00F0397A">
          <w:rPr>
            <w:vertAlign w:val="subscript"/>
          </w:rPr>
          <w:delText>4</w:delText>
        </w:r>
        <w:r w:rsidRPr="0089536E" w:rsidDel="00F0397A">
          <w:delText xml:space="preserve"> (</w:delText>
        </w:r>
        <w:r w:rsidRPr="0089536E" w:rsidDel="00F0397A">
          <w:rPr>
            <w:lang w:eastAsia="zh-CN"/>
          </w:rPr>
          <w:delText>L</w:delText>
        </w:r>
        <w:r w:rsidRPr="0089536E" w:rsidDel="00F0397A">
          <w:rPr>
            <w:vertAlign w:val="subscript"/>
            <w:lang w:eastAsia="zh-CN"/>
          </w:rPr>
          <w:delText xml:space="preserve">4 </w:delText>
        </w:r>
        <w:r w:rsidRPr="0089536E" w:rsidDel="00F0397A">
          <w:rPr>
            <w:lang w:eastAsia="zh-CN"/>
          </w:rPr>
          <w:delText>≤ L</w:delText>
        </w:r>
        <w:r w:rsidRPr="0089536E" w:rsidDel="00F0397A">
          <w:rPr>
            <w:vertAlign w:val="subscript"/>
            <w:lang w:eastAsia="zh-CN"/>
          </w:rPr>
          <w:delText>4,max</w:delText>
        </w:r>
        <w:r w:rsidRPr="0089536E" w:rsidDel="00F0397A">
          <w:rPr>
            <w:lang w:eastAsia="zh-CN"/>
          </w:rPr>
          <w:delText>)</w:delText>
        </w:r>
        <w:r w:rsidRPr="0089536E" w:rsidDel="00F0397A">
          <w:delText xml:space="preserve"> is the number of </w:delText>
        </w:r>
        <w:r w:rsidDel="00F0397A">
          <w:delText xml:space="preserve">CSI-RS </w:delText>
        </w:r>
        <w:r w:rsidRPr="0089536E" w:rsidDel="00F0397A">
          <w:delText>occasions not available</w:delText>
        </w:r>
        <w:r w:rsidDel="00F0397A">
          <w:delText xml:space="preserve"> at the UE due to DL CCA failures</w:delText>
        </w:r>
        <w:r w:rsidRPr="0089536E" w:rsidDel="00F0397A">
          <w:delText>;</w:delText>
        </w:r>
        <w:r w:rsidRPr="0089536E" w:rsidDel="00F0397A">
          <w:rPr>
            <w:lang w:eastAsia="zh-CN"/>
          </w:rPr>
          <w:delText xml:space="preserve"> L</w:delText>
        </w:r>
        <w:r w:rsidRPr="0089536E" w:rsidDel="00F0397A">
          <w:rPr>
            <w:vertAlign w:val="subscript"/>
            <w:lang w:eastAsia="zh-CN"/>
          </w:rPr>
          <w:delText xml:space="preserve">4,max </w:delText>
        </w:r>
        <w:r w:rsidRPr="0089536E" w:rsidDel="00F0397A">
          <w:rPr>
            <w:lang w:eastAsia="zh-CN"/>
          </w:rPr>
          <w:delText xml:space="preserve">= 2 if </w:delText>
        </w:r>
        <w:r w:rsidRPr="0089536E" w:rsidDel="00F0397A">
          <w:delText>T</w:delText>
        </w:r>
        <w:r w:rsidRPr="0089536E" w:rsidDel="00F0397A">
          <w:rPr>
            <w:vertAlign w:val="subscript"/>
          </w:rPr>
          <w:delText xml:space="preserve">CSI-RS </w:delText>
        </w:r>
        <w:r w:rsidRPr="0089536E" w:rsidDel="00F0397A">
          <w:rPr>
            <w:lang w:eastAsia="zh-CN"/>
          </w:rPr>
          <w:delText>≤ 40ms and L</w:delText>
        </w:r>
        <w:r w:rsidRPr="0089536E" w:rsidDel="00F0397A">
          <w:rPr>
            <w:vertAlign w:val="subscript"/>
            <w:lang w:eastAsia="zh-CN"/>
          </w:rPr>
          <w:delText xml:space="preserve">4,max </w:delText>
        </w:r>
        <w:r w:rsidRPr="0089536E" w:rsidDel="00F0397A">
          <w:rPr>
            <w:lang w:eastAsia="zh-CN"/>
          </w:rPr>
          <w:delText>= 1 otherwise.</w:delText>
        </w:r>
      </w:del>
    </w:p>
    <w:p w14:paraId="743D2B49" w14:textId="77777777" w:rsidR="00F0397A" w:rsidRDefault="00F0397A" w:rsidP="00F0397A">
      <w:pPr>
        <w:pStyle w:val="B3"/>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9B28C93" w14:textId="77777777" w:rsidR="00F0397A" w:rsidRDefault="00F0397A" w:rsidP="00F0397A">
      <w:pPr>
        <w:pStyle w:val="B2"/>
        <w:ind w:left="1134"/>
        <w:rPr>
          <w:lang w:eastAsia="zh-CN"/>
        </w:rPr>
      </w:pPr>
      <w:r>
        <w:tab/>
      </w:r>
      <w:r>
        <w:rPr>
          <w:lang w:eastAsia="zh-CN"/>
        </w:rPr>
        <w:t xml:space="preserve"> </w:t>
      </w:r>
    </w:p>
    <w:p w14:paraId="01C7C364" w14:textId="6F7AF354" w:rsidR="00F0397A" w:rsidRPr="002F5786" w:rsidRDefault="00F0397A" w:rsidP="00F0397A">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xml:space="preserve">, </w:t>
      </w:r>
      <w:ins w:id="12" w:author="Jerry Cui" w:date="2021-03-27T23:19:00Z">
        <w:r>
          <w:rPr>
            <w:lang w:eastAsia="zh-CN"/>
          </w:rPr>
          <w:t xml:space="preserve">and </w:t>
        </w:r>
      </w:ins>
      <w:r>
        <w:rPr>
          <w:lang w:eastAsia="zh-CN"/>
        </w:rPr>
        <w:t>L</w:t>
      </w:r>
      <w:r>
        <w:rPr>
          <w:vertAlign w:val="subscript"/>
          <w:lang w:eastAsia="zh-CN"/>
        </w:rPr>
        <w:t>3,2,max</w:t>
      </w:r>
      <w:del w:id="13" w:author="Jerry Cui" w:date="2021-03-27T23:19:00Z">
        <w:r w:rsidDel="00F0397A">
          <w:rPr>
            <w:lang w:eastAsia="zh-CN"/>
          </w:rPr>
          <w:delText>, or L</w:delText>
        </w:r>
        <w:r w:rsidDel="00F0397A">
          <w:rPr>
            <w:vertAlign w:val="subscript"/>
            <w:lang w:eastAsia="zh-CN"/>
          </w:rPr>
          <w:delText>4,max</w:delText>
        </w:r>
      </w:del>
      <w:r>
        <w:rPr>
          <w:lang w:eastAsia="zh-CN"/>
        </w:rPr>
        <w:t xml:space="preserve"> of SMTC occasions or CSI-RS occasions, respectively, not available at the UE, the UE shall abandon the SCell activation procedure.</w:t>
      </w:r>
    </w:p>
    <w:p w14:paraId="679F7A97" w14:textId="77777777" w:rsidR="00F0397A" w:rsidRPr="00885F53" w:rsidRDefault="00F0397A" w:rsidP="00F0397A">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6C2ED396" w14:textId="77777777" w:rsidR="00F0397A" w:rsidRPr="00885F53" w:rsidRDefault="00F0397A" w:rsidP="00F0397A">
      <w:pPr>
        <w:pStyle w:val="B1"/>
      </w:pPr>
      <w:r w:rsidRPr="00885F53">
        <w:t>-</w:t>
      </w:r>
      <w:r w:rsidRPr="00885F53">
        <w:tab/>
        <w:t xml:space="preserve">During the period equal to </w:t>
      </w:r>
      <w:proofErr w:type="gramStart"/>
      <w:r w:rsidRPr="00885F53">
        <w:t>max(</w:t>
      </w:r>
      <w:proofErr w:type="gramEnd"/>
      <w:r>
        <w:t>5</w:t>
      </w:r>
      <w:r w:rsidRPr="00885F53">
        <w:t xml:space="preserve"> measCycleSCell,  </w:t>
      </w:r>
      <w:r>
        <w:t>5</w:t>
      </w:r>
      <w:r w:rsidRPr="00885F53">
        <w:t xml:space="preserve"> DRX cycles) before the reception of the SCell activation command:</w:t>
      </w:r>
    </w:p>
    <w:p w14:paraId="5B782571" w14:textId="77777777" w:rsidR="00F0397A" w:rsidRPr="00885F53" w:rsidRDefault="00F0397A" w:rsidP="00F0397A">
      <w:pPr>
        <w:pStyle w:val="B2"/>
        <w:rPr>
          <w:lang w:eastAsia="zh-CN"/>
        </w:rPr>
      </w:pPr>
      <w:r w:rsidRPr="00885F53">
        <w:t>-</w:t>
      </w:r>
      <w:r w:rsidRPr="00885F53">
        <w:tab/>
        <w:t>the UE has sent a valid measurement report for the SCell being activated and</w:t>
      </w:r>
    </w:p>
    <w:p w14:paraId="2B4134F2" w14:textId="77777777" w:rsidR="00F0397A" w:rsidRPr="00182054" w:rsidRDefault="00F0397A" w:rsidP="00F0397A">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F98FA08" w14:textId="77777777" w:rsidR="00F0397A" w:rsidRPr="00885F53" w:rsidRDefault="00F0397A" w:rsidP="00F0397A">
      <w:pPr>
        <w:pStyle w:val="B1"/>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also remains detectable in the SMTC occasions available at the UE during the SCell activation delay according to the cell identification conditions specified in clause</w:t>
      </w:r>
      <w:r w:rsidRPr="00182054">
        <w:rPr>
          <w:lang w:eastAsia="zh-CN"/>
        </w:rPr>
        <w:t xml:space="preserve"> 9.2A and 9.3A</w:t>
      </w:r>
      <w:r w:rsidRPr="00182054">
        <w:t>.</w:t>
      </w:r>
    </w:p>
    <w:p w14:paraId="2ABD081B" w14:textId="77777777" w:rsidR="00F0397A" w:rsidRDefault="00F0397A" w:rsidP="00F0397A">
      <w:pPr>
        <w:pStyle w:val="B1"/>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30ECCFBF" w14:textId="77777777" w:rsidR="00F0397A" w:rsidRPr="00885F53" w:rsidRDefault="00F0397A" w:rsidP="00F0397A">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7EAA75C" w14:textId="77777777" w:rsidR="00F0397A" w:rsidRPr="00885F53" w:rsidRDefault="00F0397A" w:rsidP="00F0397A">
      <w:r w:rsidRPr="00885F53">
        <w:t>In addition to CSI reporting defined above, UE shall also apply other actions related to the activation command specified in TS 38.331 [2] for a SCell at the first opportunities for the corresponding actions once the SCell is activated.</w:t>
      </w:r>
    </w:p>
    <w:p w14:paraId="50232726" w14:textId="77777777" w:rsidR="00F0397A" w:rsidRDefault="00F0397A" w:rsidP="00F0397A">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FA1B584" w14:textId="77777777" w:rsidR="00F0397A" w:rsidRDefault="00F0397A" w:rsidP="00F0397A">
      <w:pPr>
        <w:pStyle w:val="B1"/>
        <w:rPr>
          <w:lang w:eastAsia="zh-CN"/>
        </w:rPr>
      </w:pPr>
      <w:r>
        <w:rPr>
          <w:lang w:eastAsia="zh-CN"/>
        </w:rPr>
        <w:t>-</w:t>
      </w:r>
      <w:r>
        <w:rPr>
          <w:lang w:eastAsia="zh-CN"/>
        </w:rPr>
        <w:tab/>
        <w:t>T</w:t>
      </w:r>
      <w:r>
        <w:rPr>
          <w:vertAlign w:val="subscript"/>
          <w:lang w:eastAsia="zh-CN"/>
        </w:rPr>
        <w:t>FirstSSB</w:t>
      </w:r>
      <w:r>
        <w:rPr>
          <w:lang w:eastAsia="zh-CN"/>
        </w:rPr>
        <w:t xml:space="preserve">, </w:t>
      </w:r>
      <w:r>
        <w:t xml:space="preserve">for known SCell activation when SCell measurement cycle is equal to or smaller than </w:t>
      </w:r>
      <w:proofErr w:type="gramStart"/>
      <w:r>
        <w:t>160ms;</w:t>
      </w:r>
      <w:proofErr w:type="gramEnd"/>
    </w:p>
    <w:p w14:paraId="29BD8B8E" w14:textId="77777777" w:rsidR="00F0397A" w:rsidRPr="002F5786" w:rsidRDefault="00F0397A" w:rsidP="00F0397A">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w:t>
      </w:r>
      <w:proofErr w:type="gramStart"/>
      <w:r w:rsidRPr="002F5786">
        <w:t>160ms;</w:t>
      </w:r>
      <w:proofErr w:type="gramEnd"/>
    </w:p>
    <w:p w14:paraId="679F9123" w14:textId="77777777" w:rsidR="00F0397A" w:rsidRDefault="00F0397A" w:rsidP="00F0397A">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6F8FE1A6" w14:textId="77777777" w:rsidR="00F0397A" w:rsidRDefault="00F0397A" w:rsidP="00F0397A">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DD099C2" w14:textId="77777777" w:rsidR="00F0397A" w:rsidRDefault="00F0397A" w:rsidP="00F0397A">
      <w:pPr>
        <w:pStyle w:val="B1"/>
        <w:rPr>
          <w:lang w:eastAsia="zh-CN"/>
        </w:rPr>
      </w:pPr>
      <w:r>
        <w:rPr>
          <w:lang w:eastAsia="zh-CN"/>
        </w:rPr>
        <w:lastRenderedPageBreak/>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46A79C71" w14:textId="77777777" w:rsidR="00F0397A" w:rsidRPr="0016014F" w:rsidRDefault="00F0397A" w:rsidP="00F0397A">
      <w:r w:rsidRPr="0016014F">
        <w:t>For intra-band CA, while the SCell being activated is known with measurement cycle equal to or smaller than 160ms, no more than one interruption window is allowed during SCell activation, and while the SCell being activated is unknown or known with measurement cycle greater than 160ms, up to 1+L interruption windows are allowed during SCell activation, where L = L</w:t>
      </w:r>
      <w:r w:rsidRPr="0016014F">
        <w:rPr>
          <w:vertAlign w:val="subscript"/>
        </w:rPr>
        <w:t xml:space="preserve">2,1 </w:t>
      </w:r>
      <w:r w:rsidRPr="0016014F">
        <w:t>for known SCell and L = L</w:t>
      </w:r>
      <w:r w:rsidRPr="0016014F">
        <w:rPr>
          <w:vertAlign w:val="subscript"/>
        </w:rPr>
        <w:t>3,</w:t>
      </w:r>
      <w:proofErr w:type="gramStart"/>
      <w:r w:rsidRPr="0016014F">
        <w:rPr>
          <w:vertAlign w:val="subscript"/>
        </w:rPr>
        <w:t xml:space="preserve">1 </w:t>
      </w:r>
      <w:r w:rsidRPr="0016014F">
        <w:t xml:space="preserve"> for</w:t>
      </w:r>
      <w:proofErr w:type="gramEnd"/>
      <w:r w:rsidRPr="0016014F">
        <w:t xml:space="preserve"> unknown SCell. For a single interruption (L=0), interruption window length at SCell activation does not depend on DL CCA failures.</w:t>
      </w:r>
    </w:p>
    <w:p w14:paraId="6E1BCF44" w14:textId="77777777" w:rsidR="00A87904" w:rsidRPr="009C5807" w:rsidRDefault="00A87904" w:rsidP="00A87904">
      <w:pPr>
        <w:pStyle w:val="B1"/>
        <w:ind w:left="0" w:firstLine="0"/>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AE14F" w14:textId="77777777" w:rsidR="006B3893" w:rsidRDefault="006B3893">
      <w:r>
        <w:separator/>
      </w:r>
    </w:p>
  </w:endnote>
  <w:endnote w:type="continuationSeparator" w:id="0">
    <w:p w14:paraId="2C8931A3" w14:textId="77777777" w:rsidR="006B3893" w:rsidRDefault="006B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5E040" w14:textId="77777777" w:rsidR="006B3893" w:rsidRDefault="006B3893">
      <w:r>
        <w:separator/>
      </w:r>
    </w:p>
  </w:footnote>
  <w:footnote w:type="continuationSeparator" w:id="0">
    <w:p w14:paraId="2836CA61" w14:textId="77777777" w:rsidR="006B3893" w:rsidRDefault="006B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6B3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6B3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1"/>
    <w:rsid w:val="00022E4A"/>
    <w:rsid w:val="000A6394"/>
    <w:rsid w:val="000B7FED"/>
    <w:rsid w:val="000C038A"/>
    <w:rsid w:val="000C6598"/>
    <w:rsid w:val="000D44B3"/>
    <w:rsid w:val="00145D43"/>
    <w:rsid w:val="00192C46"/>
    <w:rsid w:val="001A08B3"/>
    <w:rsid w:val="001A6FB9"/>
    <w:rsid w:val="001A7B60"/>
    <w:rsid w:val="001B52F0"/>
    <w:rsid w:val="001B7A65"/>
    <w:rsid w:val="001E41F3"/>
    <w:rsid w:val="00201698"/>
    <w:rsid w:val="0026004D"/>
    <w:rsid w:val="002640DD"/>
    <w:rsid w:val="00275D12"/>
    <w:rsid w:val="00284FEB"/>
    <w:rsid w:val="002860C4"/>
    <w:rsid w:val="002B5741"/>
    <w:rsid w:val="002E0FBC"/>
    <w:rsid w:val="002E24B4"/>
    <w:rsid w:val="002E472E"/>
    <w:rsid w:val="00305409"/>
    <w:rsid w:val="003609EF"/>
    <w:rsid w:val="0036231A"/>
    <w:rsid w:val="00374DD4"/>
    <w:rsid w:val="003B79CE"/>
    <w:rsid w:val="003E1A36"/>
    <w:rsid w:val="003F3BE9"/>
    <w:rsid w:val="00410371"/>
    <w:rsid w:val="004242F1"/>
    <w:rsid w:val="00497C12"/>
    <w:rsid w:val="004B75B7"/>
    <w:rsid w:val="004C245A"/>
    <w:rsid w:val="0051580D"/>
    <w:rsid w:val="0054524E"/>
    <w:rsid w:val="00547111"/>
    <w:rsid w:val="00592D74"/>
    <w:rsid w:val="005B1AB2"/>
    <w:rsid w:val="005C744C"/>
    <w:rsid w:val="005E2C44"/>
    <w:rsid w:val="0061237C"/>
    <w:rsid w:val="00621188"/>
    <w:rsid w:val="00624DB5"/>
    <w:rsid w:val="006257ED"/>
    <w:rsid w:val="00632268"/>
    <w:rsid w:val="00665C47"/>
    <w:rsid w:val="00681278"/>
    <w:rsid w:val="00695808"/>
    <w:rsid w:val="006B3893"/>
    <w:rsid w:val="006B46FB"/>
    <w:rsid w:val="006D0FD5"/>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156CB"/>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968B3"/>
    <w:rsid w:val="00AA2CBC"/>
    <w:rsid w:val="00AC5820"/>
    <w:rsid w:val="00AD1CD8"/>
    <w:rsid w:val="00B258BB"/>
    <w:rsid w:val="00B67B97"/>
    <w:rsid w:val="00B73280"/>
    <w:rsid w:val="00B75662"/>
    <w:rsid w:val="00B968C8"/>
    <w:rsid w:val="00BA3EC5"/>
    <w:rsid w:val="00BA51D9"/>
    <w:rsid w:val="00BA7FF0"/>
    <w:rsid w:val="00BB5DFC"/>
    <w:rsid w:val="00BD279D"/>
    <w:rsid w:val="00BD5FD1"/>
    <w:rsid w:val="00BD6BB8"/>
    <w:rsid w:val="00BE3911"/>
    <w:rsid w:val="00C66BA2"/>
    <w:rsid w:val="00C945B2"/>
    <w:rsid w:val="00C95985"/>
    <w:rsid w:val="00CC5026"/>
    <w:rsid w:val="00CC68D0"/>
    <w:rsid w:val="00D03F9A"/>
    <w:rsid w:val="00D06D51"/>
    <w:rsid w:val="00D24991"/>
    <w:rsid w:val="00D50255"/>
    <w:rsid w:val="00D54426"/>
    <w:rsid w:val="00D66520"/>
    <w:rsid w:val="00DE34CF"/>
    <w:rsid w:val="00E13F3D"/>
    <w:rsid w:val="00E17524"/>
    <w:rsid w:val="00E34898"/>
    <w:rsid w:val="00E740CF"/>
    <w:rsid w:val="00EB09B7"/>
    <w:rsid w:val="00EC00FD"/>
    <w:rsid w:val="00EE1A52"/>
    <w:rsid w:val="00EE7D7C"/>
    <w:rsid w:val="00F0397A"/>
    <w:rsid w:val="00F03CC1"/>
    <w:rsid w:val="00F11CA5"/>
    <w:rsid w:val="00F25D98"/>
    <w:rsid w:val="00F300FB"/>
    <w:rsid w:val="00F87F34"/>
    <w:rsid w:val="00F94318"/>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11</TotalTime>
  <Pages>4</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JC[99e]</cp:lastModifiedBy>
  <cp:revision>13</cp:revision>
  <cp:lastPrinted>1900-01-01T08:00:00Z</cp:lastPrinted>
  <dcterms:created xsi:type="dcterms:W3CDTF">2021-04-01T04:35:00Z</dcterms:created>
  <dcterms:modified xsi:type="dcterms:W3CDTF">2021-05-22T20:36:00Z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